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5BF357D8" w:rsidR="001E41F3" w:rsidRDefault="001E41F3">
      <w:pPr>
        <w:pStyle w:val="CRCoverPage"/>
        <w:tabs>
          <w:tab w:val="right" w:pos="9639"/>
        </w:tabs>
        <w:spacing w:after="0"/>
        <w:rPr>
          <w:b/>
          <w:i/>
          <w:noProof/>
          <w:sz w:val="28"/>
        </w:rPr>
      </w:pPr>
      <w:bookmarkStart w:id="0" w:name="_GoBack"/>
      <w:bookmarkEnd w:id="0"/>
      <w:r>
        <w:rPr>
          <w:b/>
          <w:noProof/>
          <w:sz w:val="24"/>
        </w:rPr>
        <w:t>3GPP TSG-</w:t>
      </w:r>
      <w:r w:rsidR="009C0A32">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F019F8">
        <w:rPr>
          <w:b/>
          <w:noProof/>
          <w:sz w:val="24"/>
        </w:rPr>
        <w:t>-e</w:t>
      </w:r>
      <w:r>
        <w:rPr>
          <w:b/>
          <w:i/>
          <w:noProof/>
          <w:sz w:val="28"/>
        </w:rPr>
        <w:tab/>
      </w:r>
      <w:r w:rsidR="00F019F8">
        <w:rPr>
          <w:b/>
          <w:i/>
          <w:noProof/>
          <w:sz w:val="28"/>
        </w:rPr>
        <w:t>R2-2000633</w:t>
      </w:r>
    </w:p>
    <w:p w14:paraId="3C2D0AF1" w14:textId="1A15122E" w:rsidR="001E41F3" w:rsidRDefault="00F019F8" w:rsidP="005E2C44">
      <w:pPr>
        <w:pStyle w:val="CRCoverPage"/>
        <w:outlineLvl w:val="0"/>
        <w:rPr>
          <w:b/>
          <w:noProof/>
          <w:sz w:val="24"/>
        </w:rPr>
      </w:pPr>
      <w:r>
        <w:rPr>
          <w:b/>
          <w:noProof/>
          <w:sz w:val="24"/>
        </w:rPr>
        <w:t xml:space="preserve">Electronic meeting </w:t>
      </w:r>
      <w:r w:rsidR="00EB67F2">
        <w:rPr>
          <w:b/>
          <w:noProof/>
          <w:sz w:val="24"/>
        </w:rPr>
        <w:t>, 24</w:t>
      </w:r>
      <w:r w:rsidR="00EB67F2" w:rsidRPr="00F019F8">
        <w:rPr>
          <w:b/>
          <w:noProof/>
          <w:sz w:val="24"/>
          <w:vertAlign w:val="superscript"/>
        </w:rPr>
        <w:t>th</w:t>
      </w:r>
      <w:r w:rsidR="00EB67F2">
        <w:rPr>
          <w:b/>
          <w:noProof/>
          <w:sz w:val="24"/>
        </w:rPr>
        <w:t xml:space="preserve"> February - 06</w:t>
      </w:r>
      <w:r w:rsidR="00EB67F2" w:rsidRPr="00F019F8">
        <w:rPr>
          <w:b/>
          <w:noProof/>
          <w:sz w:val="24"/>
          <w:vertAlign w:val="superscript"/>
        </w:rPr>
        <w:t>th</w:t>
      </w:r>
      <w:r w:rsidR="00EB67F2">
        <w:rPr>
          <w:b/>
          <w:noProof/>
          <w:sz w:val="24"/>
        </w:rPr>
        <w:t xml:space="preserve"> March </w:t>
      </w:r>
      <w:r w:rsidR="0005103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D832DE" w14:textId="77777777" w:rsidTr="00547111">
        <w:tc>
          <w:tcPr>
            <w:tcW w:w="9641" w:type="dxa"/>
            <w:gridSpan w:val="9"/>
            <w:tcBorders>
              <w:left w:val="single" w:sz="4" w:space="0" w:color="auto"/>
              <w:right w:val="single" w:sz="4" w:space="0" w:color="auto"/>
            </w:tcBorders>
          </w:tcPr>
          <w:p w14:paraId="217FC5E9" w14:textId="77777777" w:rsidR="001E41F3" w:rsidRDefault="001E41F3">
            <w:pPr>
              <w:pStyle w:val="CRCoverPage"/>
              <w:spacing w:after="0"/>
              <w:jc w:val="center"/>
              <w:rPr>
                <w:noProof/>
              </w:rPr>
            </w:pPr>
            <w:r>
              <w:rPr>
                <w:b/>
                <w:noProof/>
                <w:sz w:val="32"/>
              </w:rPr>
              <w:t>CHANGE REQUEST</w:t>
            </w:r>
          </w:p>
        </w:tc>
      </w:tr>
      <w:tr w:rsidR="001E41F3" w14:paraId="4C3D1DBF" w14:textId="77777777" w:rsidTr="00547111">
        <w:tc>
          <w:tcPr>
            <w:tcW w:w="9641" w:type="dxa"/>
            <w:gridSpan w:val="9"/>
            <w:tcBorders>
              <w:left w:val="single" w:sz="4" w:space="0" w:color="auto"/>
              <w:right w:val="single" w:sz="4" w:space="0" w:color="auto"/>
            </w:tcBorders>
          </w:tcPr>
          <w:p w14:paraId="2A244378" w14:textId="77777777" w:rsidR="001E41F3" w:rsidRDefault="001E41F3">
            <w:pPr>
              <w:pStyle w:val="CRCoverPage"/>
              <w:spacing w:after="0"/>
              <w:rPr>
                <w:noProof/>
                <w:sz w:val="8"/>
                <w:szCs w:val="8"/>
              </w:rPr>
            </w:pPr>
          </w:p>
        </w:tc>
      </w:tr>
      <w:tr w:rsidR="001E41F3" w14:paraId="32E5FF11" w14:textId="77777777" w:rsidTr="00547111">
        <w:tc>
          <w:tcPr>
            <w:tcW w:w="142" w:type="dxa"/>
            <w:tcBorders>
              <w:left w:val="single" w:sz="4" w:space="0" w:color="auto"/>
            </w:tcBorders>
          </w:tcPr>
          <w:p w14:paraId="5FAB0958" w14:textId="77777777" w:rsidR="001E41F3" w:rsidRDefault="001E41F3">
            <w:pPr>
              <w:pStyle w:val="CRCoverPage"/>
              <w:spacing w:after="0"/>
              <w:jc w:val="right"/>
              <w:rPr>
                <w:noProof/>
              </w:rPr>
            </w:pPr>
          </w:p>
        </w:tc>
        <w:tc>
          <w:tcPr>
            <w:tcW w:w="1559" w:type="dxa"/>
            <w:shd w:val="pct30" w:color="FFFF00" w:fill="auto"/>
          </w:tcPr>
          <w:p w14:paraId="3F925075" w14:textId="77777777" w:rsidR="001E41F3" w:rsidRPr="00410371" w:rsidRDefault="0030752F" w:rsidP="0030752F">
            <w:pPr>
              <w:pStyle w:val="CRCoverPage"/>
              <w:spacing w:after="0"/>
              <w:jc w:val="right"/>
              <w:rPr>
                <w:b/>
                <w:noProof/>
                <w:sz w:val="28"/>
              </w:rPr>
            </w:pPr>
            <w:r>
              <w:rPr>
                <w:b/>
                <w:noProof/>
                <w:sz w:val="28"/>
              </w:rPr>
              <w:t>36.300</w:t>
            </w:r>
          </w:p>
        </w:tc>
        <w:tc>
          <w:tcPr>
            <w:tcW w:w="709" w:type="dxa"/>
          </w:tcPr>
          <w:p w14:paraId="6B256A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5A00" w14:textId="3D115C12" w:rsidR="001E41F3" w:rsidRPr="00410371" w:rsidRDefault="00F019F8" w:rsidP="00547111">
            <w:pPr>
              <w:pStyle w:val="CRCoverPage"/>
              <w:spacing w:after="0"/>
              <w:rPr>
                <w:noProof/>
              </w:rPr>
            </w:pPr>
            <w:r>
              <w:rPr>
                <w:b/>
                <w:noProof/>
                <w:sz w:val="28"/>
              </w:rPr>
              <w:t>1261</w:t>
            </w:r>
          </w:p>
        </w:tc>
        <w:tc>
          <w:tcPr>
            <w:tcW w:w="709" w:type="dxa"/>
          </w:tcPr>
          <w:p w14:paraId="52C662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B150AF" w14:textId="77777777" w:rsidR="001E41F3" w:rsidRPr="00410371" w:rsidRDefault="00431FDF" w:rsidP="003075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752F">
              <w:rPr>
                <w:b/>
                <w:noProof/>
                <w:sz w:val="28"/>
              </w:rPr>
              <w:t>-</w:t>
            </w:r>
            <w:r>
              <w:rPr>
                <w:b/>
                <w:noProof/>
                <w:sz w:val="28"/>
              </w:rPr>
              <w:fldChar w:fldCharType="end"/>
            </w:r>
            <w:r w:rsidR="0030752F" w:rsidRPr="00410371">
              <w:rPr>
                <w:b/>
                <w:noProof/>
              </w:rPr>
              <w:t xml:space="preserve"> </w:t>
            </w:r>
          </w:p>
        </w:tc>
        <w:tc>
          <w:tcPr>
            <w:tcW w:w="2410" w:type="dxa"/>
          </w:tcPr>
          <w:p w14:paraId="707118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4BE10" w14:textId="77777777" w:rsidR="001E41F3" w:rsidRPr="00BC341C" w:rsidRDefault="0015726C">
            <w:pPr>
              <w:pStyle w:val="CRCoverPage"/>
              <w:spacing w:after="0"/>
              <w:jc w:val="center"/>
              <w:rPr>
                <w:b/>
                <w:noProof/>
                <w:sz w:val="28"/>
              </w:rPr>
            </w:pPr>
            <w:r>
              <w:rPr>
                <w:b/>
                <w:noProof/>
                <w:sz w:val="28"/>
              </w:rPr>
              <w:t>14.11</w:t>
            </w:r>
            <w:r w:rsidR="0030752F" w:rsidRPr="00BC341C">
              <w:rPr>
                <w:b/>
                <w:noProof/>
                <w:sz w:val="28"/>
              </w:rPr>
              <w:t>.0</w:t>
            </w:r>
          </w:p>
        </w:tc>
        <w:tc>
          <w:tcPr>
            <w:tcW w:w="143" w:type="dxa"/>
            <w:tcBorders>
              <w:right w:val="single" w:sz="4" w:space="0" w:color="auto"/>
            </w:tcBorders>
          </w:tcPr>
          <w:p w14:paraId="3FBC3910" w14:textId="77777777" w:rsidR="001E41F3" w:rsidRDefault="001E41F3">
            <w:pPr>
              <w:pStyle w:val="CRCoverPage"/>
              <w:spacing w:after="0"/>
              <w:rPr>
                <w:noProof/>
              </w:rPr>
            </w:pPr>
          </w:p>
        </w:tc>
      </w:tr>
      <w:tr w:rsidR="001E41F3" w14:paraId="3DD56DCC" w14:textId="77777777" w:rsidTr="00547111">
        <w:tc>
          <w:tcPr>
            <w:tcW w:w="9641" w:type="dxa"/>
            <w:gridSpan w:val="9"/>
            <w:tcBorders>
              <w:left w:val="single" w:sz="4" w:space="0" w:color="auto"/>
              <w:right w:val="single" w:sz="4" w:space="0" w:color="auto"/>
            </w:tcBorders>
          </w:tcPr>
          <w:p w14:paraId="3C770A5D" w14:textId="77777777" w:rsidR="001E41F3" w:rsidRDefault="001E41F3">
            <w:pPr>
              <w:pStyle w:val="CRCoverPage"/>
              <w:spacing w:after="0"/>
              <w:rPr>
                <w:noProof/>
              </w:rPr>
            </w:pPr>
          </w:p>
        </w:tc>
      </w:tr>
      <w:tr w:rsidR="001E41F3" w14:paraId="5D352C54" w14:textId="77777777" w:rsidTr="00547111">
        <w:tc>
          <w:tcPr>
            <w:tcW w:w="9641" w:type="dxa"/>
            <w:gridSpan w:val="9"/>
            <w:tcBorders>
              <w:top w:val="single" w:sz="4" w:space="0" w:color="auto"/>
            </w:tcBorders>
          </w:tcPr>
          <w:p w14:paraId="3FE20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16F205" w14:textId="77777777" w:rsidTr="00547111">
        <w:tc>
          <w:tcPr>
            <w:tcW w:w="9641" w:type="dxa"/>
            <w:gridSpan w:val="9"/>
          </w:tcPr>
          <w:p w14:paraId="5BF26B9B" w14:textId="77777777" w:rsidR="001E41F3" w:rsidRDefault="001E41F3">
            <w:pPr>
              <w:pStyle w:val="CRCoverPage"/>
              <w:spacing w:after="0"/>
              <w:rPr>
                <w:noProof/>
                <w:sz w:val="8"/>
                <w:szCs w:val="8"/>
              </w:rPr>
            </w:pPr>
          </w:p>
        </w:tc>
      </w:tr>
    </w:tbl>
    <w:p w14:paraId="514FAC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10C67" w14:textId="77777777" w:rsidTr="00A7671C">
        <w:tc>
          <w:tcPr>
            <w:tcW w:w="2835" w:type="dxa"/>
          </w:tcPr>
          <w:p w14:paraId="78964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71D8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Default="00F25D98" w:rsidP="001E41F3">
            <w:pPr>
              <w:pStyle w:val="CRCoverPage"/>
              <w:spacing w:after="0"/>
              <w:jc w:val="center"/>
              <w:rPr>
                <w:b/>
                <w:caps/>
                <w:noProof/>
              </w:rPr>
            </w:pPr>
          </w:p>
        </w:tc>
        <w:tc>
          <w:tcPr>
            <w:tcW w:w="2126" w:type="dxa"/>
          </w:tcPr>
          <w:p w14:paraId="58EE9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Default="009816D2" w:rsidP="001E41F3">
            <w:pPr>
              <w:pStyle w:val="CRCoverPage"/>
              <w:spacing w:after="0"/>
              <w:jc w:val="center"/>
              <w:rPr>
                <w:b/>
                <w:caps/>
                <w:noProof/>
              </w:rPr>
            </w:pPr>
            <w:r>
              <w:rPr>
                <w:b/>
                <w:caps/>
                <w:noProof/>
              </w:rPr>
              <w:t>X</w:t>
            </w:r>
          </w:p>
        </w:tc>
        <w:tc>
          <w:tcPr>
            <w:tcW w:w="1418" w:type="dxa"/>
            <w:tcBorders>
              <w:left w:val="nil"/>
            </w:tcBorders>
          </w:tcPr>
          <w:p w14:paraId="66CED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Default="009816D2" w:rsidP="001E41F3">
            <w:pPr>
              <w:pStyle w:val="CRCoverPage"/>
              <w:spacing w:after="0"/>
              <w:jc w:val="center"/>
              <w:rPr>
                <w:b/>
                <w:bCs/>
                <w:caps/>
                <w:noProof/>
              </w:rPr>
            </w:pPr>
            <w:r>
              <w:rPr>
                <w:b/>
                <w:bCs/>
                <w:caps/>
                <w:noProof/>
              </w:rPr>
              <w:t>X</w:t>
            </w:r>
          </w:p>
        </w:tc>
      </w:tr>
    </w:tbl>
    <w:p w14:paraId="5815C3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EAAF4" w14:textId="77777777" w:rsidTr="00547111">
        <w:tc>
          <w:tcPr>
            <w:tcW w:w="9640" w:type="dxa"/>
            <w:gridSpan w:val="11"/>
          </w:tcPr>
          <w:p w14:paraId="560671F5" w14:textId="77777777" w:rsidR="001E41F3" w:rsidRDefault="001E41F3">
            <w:pPr>
              <w:pStyle w:val="CRCoverPage"/>
              <w:spacing w:after="0"/>
              <w:rPr>
                <w:noProof/>
                <w:sz w:val="8"/>
                <w:szCs w:val="8"/>
              </w:rPr>
            </w:pPr>
          </w:p>
        </w:tc>
      </w:tr>
      <w:tr w:rsidR="001E41F3" w14:paraId="4D39E44D" w14:textId="77777777" w:rsidTr="00547111">
        <w:tc>
          <w:tcPr>
            <w:tcW w:w="1843" w:type="dxa"/>
            <w:tcBorders>
              <w:top w:val="single" w:sz="4" w:space="0" w:color="auto"/>
              <w:left w:val="single" w:sz="4" w:space="0" w:color="auto"/>
            </w:tcBorders>
          </w:tcPr>
          <w:p w14:paraId="75014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Default="00BC341C" w:rsidP="00985A05">
            <w:pPr>
              <w:pStyle w:val="CRCoverPage"/>
              <w:spacing w:after="0"/>
              <w:ind w:left="100"/>
              <w:rPr>
                <w:noProof/>
              </w:rPr>
            </w:pPr>
            <w:r>
              <w:t>Handling of UE Radio Capability for P</w:t>
            </w:r>
            <w:r w:rsidR="0030752F">
              <w:t>aging in NB-IoT and eMTC</w:t>
            </w:r>
          </w:p>
        </w:tc>
      </w:tr>
      <w:tr w:rsidR="001E41F3" w14:paraId="28274D5F" w14:textId="77777777" w:rsidTr="00547111">
        <w:tc>
          <w:tcPr>
            <w:tcW w:w="1843" w:type="dxa"/>
            <w:tcBorders>
              <w:left w:val="single" w:sz="4" w:space="0" w:color="auto"/>
            </w:tcBorders>
          </w:tcPr>
          <w:p w14:paraId="40F84D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Default="001E41F3">
            <w:pPr>
              <w:pStyle w:val="CRCoverPage"/>
              <w:spacing w:after="0"/>
              <w:rPr>
                <w:noProof/>
                <w:sz w:val="8"/>
                <w:szCs w:val="8"/>
              </w:rPr>
            </w:pPr>
          </w:p>
        </w:tc>
      </w:tr>
      <w:tr w:rsidR="001E41F3" w14:paraId="57C26E57" w14:textId="77777777" w:rsidTr="00547111">
        <w:tc>
          <w:tcPr>
            <w:tcW w:w="1843" w:type="dxa"/>
            <w:tcBorders>
              <w:left w:val="single" w:sz="4" w:space="0" w:color="auto"/>
            </w:tcBorders>
          </w:tcPr>
          <w:p w14:paraId="06CFFD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35FE3" w14:textId="77777777" w:rsidR="001E41F3" w:rsidRDefault="0030752F">
            <w:pPr>
              <w:pStyle w:val="CRCoverPage"/>
              <w:spacing w:after="0"/>
              <w:ind w:left="100"/>
              <w:rPr>
                <w:noProof/>
              </w:rPr>
            </w:pPr>
            <w:r>
              <w:rPr>
                <w:noProof/>
              </w:rPr>
              <w:t>Huawei, HiSilicon</w:t>
            </w:r>
          </w:p>
        </w:tc>
      </w:tr>
      <w:tr w:rsidR="001E41F3" w14:paraId="706CFF4B" w14:textId="77777777" w:rsidTr="00547111">
        <w:tc>
          <w:tcPr>
            <w:tcW w:w="1843" w:type="dxa"/>
            <w:tcBorders>
              <w:left w:val="single" w:sz="4" w:space="0" w:color="auto"/>
            </w:tcBorders>
          </w:tcPr>
          <w:p w14:paraId="590FE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A61F6" w14:textId="77777777" w:rsidR="001E41F3" w:rsidRDefault="0030752F" w:rsidP="00547111">
            <w:pPr>
              <w:pStyle w:val="CRCoverPage"/>
              <w:spacing w:after="0"/>
              <w:ind w:left="100"/>
              <w:rPr>
                <w:noProof/>
              </w:rPr>
            </w:pPr>
            <w:r>
              <w:rPr>
                <w:noProof/>
              </w:rPr>
              <w:t>R2</w:t>
            </w:r>
          </w:p>
        </w:tc>
      </w:tr>
      <w:tr w:rsidR="001E41F3" w14:paraId="52EA8663" w14:textId="77777777" w:rsidTr="00547111">
        <w:tc>
          <w:tcPr>
            <w:tcW w:w="1843" w:type="dxa"/>
            <w:tcBorders>
              <w:left w:val="single" w:sz="4" w:space="0" w:color="auto"/>
            </w:tcBorders>
          </w:tcPr>
          <w:p w14:paraId="208AD3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Default="001E41F3">
            <w:pPr>
              <w:pStyle w:val="CRCoverPage"/>
              <w:spacing w:after="0"/>
              <w:rPr>
                <w:noProof/>
                <w:sz w:val="8"/>
                <w:szCs w:val="8"/>
              </w:rPr>
            </w:pPr>
          </w:p>
        </w:tc>
      </w:tr>
      <w:tr w:rsidR="001E41F3" w14:paraId="088F5A82" w14:textId="77777777" w:rsidTr="00547111">
        <w:tc>
          <w:tcPr>
            <w:tcW w:w="1843" w:type="dxa"/>
            <w:tcBorders>
              <w:left w:val="single" w:sz="4" w:space="0" w:color="auto"/>
            </w:tcBorders>
          </w:tcPr>
          <w:p w14:paraId="0A3257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4E44A1" w14:textId="7E721005" w:rsidR="001E41F3" w:rsidRDefault="00BC2FCF" w:rsidP="00A26BA8">
            <w:pPr>
              <w:pStyle w:val="CRCoverPage"/>
              <w:spacing w:after="0"/>
              <w:ind w:left="100"/>
              <w:rPr>
                <w:noProof/>
              </w:rPr>
            </w:pPr>
            <w:r>
              <w:rPr>
                <w:noProof/>
              </w:rPr>
              <w:t xml:space="preserve">NB_IOT-Core, </w:t>
            </w:r>
            <w:r w:rsidRPr="00F40481">
              <w:t>LTE_MTCe2_L1-Core</w:t>
            </w:r>
            <w:r w:rsidR="00A26BA8">
              <w:t xml:space="preserve">, </w:t>
            </w:r>
            <w:r w:rsidR="00A26BA8">
              <w:rPr>
                <w:noProof/>
              </w:rPr>
              <w:t>NB_IOTenh-Core</w:t>
            </w:r>
          </w:p>
        </w:tc>
        <w:tc>
          <w:tcPr>
            <w:tcW w:w="567" w:type="dxa"/>
            <w:tcBorders>
              <w:left w:val="nil"/>
            </w:tcBorders>
          </w:tcPr>
          <w:p w14:paraId="7DABB704" w14:textId="77777777" w:rsidR="001E41F3" w:rsidRDefault="001E41F3">
            <w:pPr>
              <w:pStyle w:val="CRCoverPage"/>
              <w:spacing w:after="0"/>
              <w:ind w:right="100"/>
              <w:rPr>
                <w:noProof/>
              </w:rPr>
            </w:pPr>
          </w:p>
        </w:tc>
        <w:tc>
          <w:tcPr>
            <w:tcW w:w="1417" w:type="dxa"/>
            <w:gridSpan w:val="3"/>
            <w:tcBorders>
              <w:left w:val="nil"/>
            </w:tcBorders>
          </w:tcPr>
          <w:p w14:paraId="3F990F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6C4B" w14:textId="77777777" w:rsidR="001E41F3" w:rsidRDefault="00BC341C">
            <w:pPr>
              <w:pStyle w:val="CRCoverPage"/>
              <w:spacing w:after="0"/>
              <w:ind w:left="100"/>
              <w:rPr>
                <w:noProof/>
              </w:rPr>
            </w:pPr>
            <w:r>
              <w:rPr>
                <w:noProof/>
              </w:rPr>
              <w:t>2020-02-13</w:t>
            </w:r>
          </w:p>
        </w:tc>
      </w:tr>
      <w:tr w:rsidR="001E41F3" w14:paraId="4673E4CB" w14:textId="77777777" w:rsidTr="00547111">
        <w:tc>
          <w:tcPr>
            <w:tcW w:w="1843" w:type="dxa"/>
            <w:tcBorders>
              <w:left w:val="single" w:sz="4" w:space="0" w:color="auto"/>
            </w:tcBorders>
          </w:tcPr>
          <w:p w14:paraId="7E8FD802" w14:textId="77777777" w:rsidR="001E41F3" w:rsidRDefault="001E41F3">
            <w:pPr>
              <w:pStyle w:val="CRCoverPage"/>
              <w:spacing w:after="0"/>
              <w:rPr>
                <w:b/>
                <w:i/>
                <w:noProof/>
                <w:sz w:val="8"/>
                <w:szCs w:val="8"/>
              </w:rPr>
            </w:pPr>
          </w:p>
        </w:tc>
        <w:tc>
          <w:tcPr>
            <w:tcW w:w="1986" w:type="dxa"/>
            <w:gridSpan w:val="4"/>
          </w:tcPr>
          <w:p w14:paraId="6F5EBA10" w14:textId="77777777" w:rsidR="001E41F3" w:rsidRDefault="001E41F3">
            <w:pPr>
              <w:pStyle w:val="CRCoverPage"/>
              <w:spacing w:after="0"/>
              <w:rPr>
                <w:noProof/>
                <w:sz w:val="8"/>
                <w:szCs w:val="8"/>
              </w:rPr>
            </w:pPr>
          </w:p>
        </w:tc>
        <w:tc>
          <w:tcPr>
            <w:tcW w:w="2267" w:type="dxa"/>
            <w:gridSpan w:val="2"/>
          </w:tcPr>
          <w:p w14:paraId="2014E30A" w14:textId="77777777" w:rsidR="001E41F3" w:rsidRDefault="001E41F3">
            <w:pPr>
              <w:pStyle w:val="CRCoverPage"/>
              <w:spacing w:after="0"/>
              <w:rPr>
                <w:noProof/>
                <w:sz w:val="8"/>
                <w:szCs w:val="8"/>
              </w:rPr>
            </w:pPr>
          </w:p>
        </w:tc>
        <w:tc>
          <w:tcPr>
            <w:tcW w:w="1417" w:type="dxa"/>
            <w:gridSpan w:val="3"/>
          </w:tcPr>
          <w:p w14:paraId="5C56A769" w14:textId="77777777" w:rsidR="001E41F3"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Default="001E41F3">
            <w:pPr>
              <w:pStyle w:val="CRCoverPage"/>
              <w:spacing w:after="0"/>
              <w:rPr>
                <w:noProof/>
                <w:sz w:val="8"/>
                <w:szCs w:val="8"/>
              </w:rPr>
            </w:pPr>
          </w:p>
        </w:tc>
      </w:tr>
      <w:tr w:rsidR="001E41F3" w14:paraId="3ABF0F50" w14:textId="77777777" w:rsidTr="00547111">
        <w:trPr>
          <w:cantSplit/>
        </w:trPr>
        <w:tc>
          <w:tcPr>
            <w:tcW w:w="1843" w:type="dxa"/>
            <w:tcBorders>
              <w:left w:val="single" w:sz="4" w:space="0" w:color="auto"/>
            </w:tcBorders>
          </w:tcPr>
          <w:p w14:paraId="671D26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82A45" w14:textId="77777777" w:rsidR="001E41F3" w:rsidRDefault="0030752F" w:rsidP="0030752F">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14:paraId="0B2A984C" w14:textId="77777777" w:rsidR="001E41F3" w:rsidRDefault="001E41F3">
            <w:pPr>
              <w:pStyle w:val="CRCoverPage"/>
              <w:spacing w:after="0"/>
              <w:rPr>
                <w:noProof/>
              </w:rPr>
            </w:pPr>
          </w:p>
        </w:tc>
        <w:tc>
          <w:tcPr>
            <w:tcW w:w="1417" w:type="dxa"/>
            <w:gridSpan w:val="3"/>
            <w:tcBorders>
              <w:left w:val="nil"/>
            </w:tcBorders>
          </w:tcPr>
          <w:p w14:paraId="7C215F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67479" w14:textId="77777777" w:rsidR="001E41F3" w:rsidRDefault="0030752F" w:rsidP="0015726C">
            <w:pPr>
              <w:pStyle w:val="CRCoverPage"/>
              <w:spacing w:after="0"/>
              <w:ind w:left="100"/>
              <w:rPr>
                <w:noProof/>
              </w:rPr>
            </w:pPr>
            <w:r>
              <w:rPr>
                <w:noProof/>
              </w:rPr>
              <w:t>Rel-1</w:t>
            </w:r>
            <w:r w:rsidR="0015726C">
              <w:rPr>
                <w:noProof/>
              </w:rPr>
              <w:t>4</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F4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77777777" w:rsidR="001E41F3"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BC341C">
              <w:rPr>
                <w:noProof/>
              </w:rPr>
              <w:t>the beginning</w:t>
            </w:r>
            <w:r>
              <w:rPr>
                <w:noProof/>
              </w:rPr>
              <w:t>. It allows to support paging functionality(ies) depend</w:t>
            </w:r>
            <w:r w:rsidR="00CA7B66">
              <w:rPr>
                <w:noProof/>
              </w:rPr>
              <w:t>ent</w:t>
            </w:r>
            <w:r>
              <w:rPr>
                <w:noProof/>
              </w:rPr>
              <w:t xml:space="preserve"> on UE capability.</w:t>
            </w:r>
          </w:p>
          <w:p w14:paraId="1DC681D8" w14:textId="77777777" w:rsidR="00CA7B66" w:rsidRDefault="00CA7B66" w:rsidP="00CA7B66">
            <w:pPr>
              <w:pStyle w:val="CRCoverPage"/>
              <w:spacing w:after="0"/>
              <w:ind w:left="100"/>
              <w:rPr>
                <w:noProof/>
              </w:rPr>
            </w:pPr>
            <w:r>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Pr>
                <w:noProof/>
              </w:rPr>
              <w:t>of</w:t>
            </w:r>
            <w:r>
              <w:rPr>
                <w:noProof/>
              </w:rPr>
              <w:t xml:space="preserve"> different releases, the mechanism needs to be supported from the beginning.</w:t>
            </w:r>
          </w:p>
          <w:p w14:paraId="63700CC4" w14:textId="77777777" w:rsidR="00185DB3" w:rsidRDefault="00185DB3" w:rsidP="00CA7B66">
            <w:pPr>
              <w:pStyle w:val="CRCoverPage"/>
              <w:spacing w:after="0"/>
              <w:ind w:left="100"/>
              <w:rPr>
                <w:noProof/>
              </w:rPr>
            </w:pPr>
          </w:p>
          <w:p w14:paraId="5CA6981D" w14:textId="036200DF" w:rsidR="00185DB3" w:rsidRDefault="00185DB3" w:rsidP="00CA7B66">
            <w:pPr>
              <w:pStyle w:val="CRCoverPage"/>
              <w:spacing w:after="0"/>
              <w:ind w:left="100"/>
              <w:rPr>
                <w:noProof/>
              </w:rPr>
            </w:pPr>
            <w:r>
              <w:rPr>
                <w:noProof/>
              </w:rPr>
              <w:t xml:space="preserve">In Rel-14, the eNB uses the UE Radio Paging Capability to determine if the </w:t>
            </w:r>
            <w:r w:rsidR="00A26BA8">
              <w:rPr>
                <w:noProof/>
              </w:rPr>
              <w:t xml:space="preserve">NB-IoT </w:t>
            </w:r>
            <w:r>
              <w:rPr>
                <w:noProof/>
              </w:rPr>
              <w:t>UE supports paging on non-anchor carriers.</w:t>
            </w:r>
          </w:p>
          <w:p w14:paraId="7E26735D" w14:textId="77777777" w:rsidR="00CA7B66" w:rsidRDefault="00CA7B66" w:rsidP="00985A05">
            <w:pPr>
              <w:pStyle w:val="CRCoverPage"/>
              <w:spacing w:after="0"/>
              <w:ind w:left="100"/>
              <w:rPr>
                <w:noProof/>
              </w:rPr>
            </w:pPr>
          </w:p>
          <w:p w14:paraId="2424A708" w14:textId="77777777"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01BDE" w14:textId="2D1253A2" w:rsidR="00185DB3" w:rsidRDefault="00185DB3" w:rsidP="00BC341C">
            <w:pPr>
              <w:pStyle w:val="CRCoverPage"/>
              <w:spacing w:after="0"/>
              <w:ind w:left="100"/>
              <w:rPr>
                <w:noProof/>
              </w:rPr>
            </w:pPr>
            <w:r>
              <w:rPr>
                <w:noProof/>
              </w:rPr>
              <w:t xml:space="preserve">In section </w:t>
            </w:r>
            <w:r w:rsidR="00EF533B">
              <w:rPr>
                <w:noProof/>
              </w:rPr>
              <w:t>10.1.4</w:t>
            </w:r>
            <w:r>
              <w:rPr>
                <w:noProof/>
              </w:rPr>
              <w:t>, add a sentence to clarify that the eNB uses the UE Radio Paging Capability to determine if the UE supports paging on non-anchor carriers.</w:t>
            </w:r>
          </w:p>
          <w:p w14:paraId="2B09EE50" w14:textId="77777777" w:rsidR="00185DB3" w:rsidRDefault="00185DB3" w:rsidP="00BC341C">
            <w:pPr>
              <w:pStyle w:val="CRCoverPage"/>
              <w:spacing w:after="0"/>
              <w:ind w:left="100"/>
              <w:rPr>
                <w:noProof/>
              </w:rPr>
            </w:pPr>
          </w:p>
          <w:p w14:paraId="370844A9" w14:textId="2786625C" w:rsidR="001E41F3" w:rsidRDefault="00185DB3" w:rsidP="00BC341C">
            <w:pPr>
              <w:pStyle w:val="CRCoverPage"/>
              <w:spacing w:after="0"/>
              <w:ind w:left="100"/>
              <w:rPr>
                <w:noProof/>
              </w:rPr>
            </w:pPr>
            <w:r>
              <w:rPr>
                <w:noProof/>
              </w:rPr>
              <w:t>In section 18, i</w:t>
            </w:r>
            <w:r w:rsidR="00BC341C">
              <w:rPr>
                <w:noProof/>
              </w:rPr>
              <w:t xml:space="preserve">ntroduce </w:t>
            </w:r>
            <w:r w:rsidR="00BC341C">
              <w:rPr>
                <w:noProof/>
              </w:rPr>
              <w:t>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lastRenderedPageBreak/>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77777777" w:rsidR="00CA7B66" w:rsidRDefault="00CA7B66" w:rsidP="00985A05">
            <w:pPr>
              <w:pStyle w:val="CRCoverPage"/>
              <w:spacing w:after="0"/>
              <w:ind w:left="100"/>
              <w:rPr>
                <w:noProof/>
              </w:rPr>
            </w:pPr>
            <w:r>
              <w:rPr>
                <w:noProof/>
              </w:rPr>
              <w:t>If the UE Radio Capability for paging are not available in the eNB at the time of paging, then the paging may fail because, e.g.,  the UE is not listening.</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F09E0" w14:textId="15D4C89A" w:rsidR="001E41F3" w:rsidRDefault="00EF533B">
            <w:pPr>
              <w:pStyle w:val="CRCoverPage"/>
              <w:spacing w:after="0"/>
              <w:ind w:left="100"/>
              <w:rPr>
                <w:noProof/>
              </w:rPr>
            </w:pPr>
            <w:r>
              <w:rPr>
                <w:noProof/>
              </w:rPr>
              <w:t>10.1.4</w:t>
            </w:r>
            <w:r w:rsidR="0015726C">
              <w:rPr>
                <w:noProof/>
              </w:rPr>
              <w:t xml:space="preserve">, </w:t>
            </w:r>
            <w:r w:rsidR="00BC341C">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69782009" w:rsidR="001E41F3" w:rsidRDefault="00F019F8">
            <w:pPr>
              <w:pStyle w:val="CRCoverPage"/>
              <w:spacing w:after="0"/>
              <w:ind w:left="100"/>
              <w:rPr>
                <w:noProof/>
              </w:rPr>
            </w:pPr>
            <w:r>
              <w:rPr>
                <w:noProof/>
              </w:rPr>
              <w:t xml:space="preserve">Note that it is not a pure shadow of CR 1260 </w:t>
            </w: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3" w:name="_Toc20400809"/>
            <w:bookmarkStart w:id="4" w:name="_Toc5894879"/>
            <w:r w:rsidRPr="0015726C">
              <w:rPr>
                <w:rFonts w:ascii="Arial" w:eastAsiaTheme="minorEastAsia" w:hAnsi="Arial" w:cs="Arial"/>
                <w:noProof/>
                <w:sz w:val="24"/>
              </w:rPr>
              <w:lastRenderedPageBreak/>
              <w:t>First change</w:t>
            </w:r>
          </w:p>
        </w:tc>
      </w:tr>
    </w:tbl>
    <w:p w14:paraId="1A634A45" w14:textId="77777777" w:rsidR="00EF533B" w:rsidRPr="00D846DF" w:rsidRDefault="00EF533B" w:rsidP="00EF533B">
      <w:pPr>
        <w:pStyle w:val="Heading3"/>
      </w:pPr>
      <w:bookmarkStart w:id="5" w:name="_Toc20400943"/>
      <w:bookmarkEnd w:id="3"/>
      <w:r w:rsidRPr="00D846DF">
        <w:t>10.1.4</w:t>
      </w:r>
      <w:r w:rsidRPr="00D846DF">
        <w:tab/>
        <w:t>Paging and C-plane establishment</w:t>
      </w:r>
      <w:bookmarkEnd w:id="5"/>
    </w:p>
    <w:p w14:paraId="6E250989" w14:textId="77777777" w:rsidR="00EF533B" w:rsidRPr="00D846DF" w:rsidRDefault="00EF533B" w:rsidP="00EF533B">
      <w:r w:rsidRPr="00D846DF">
        <w:t xml:space="preserve">Paging groups (where multiple UEs can be addressed) are used on </w:t>
      </w:r>
      <w:r w:rsidRPr="00D846DF">
        <w:rPr>
          <w:lang w:eastAsia="ko-KR"/>
        </w:rPr>
        <w:t>PDCCH</w:t>
      </w:r>
      <w:r w:rsidRPr="00D846DF">
        <w:t>:</w:t>
      </w:r>
    </w:p>
    <w:p w14:paraId="1DEBD01F" w14:textId="77777777" w:rsidR="00EF533B" w:rsidRPr="00D846DF" w:rsidRDefault="00EF533B" w:rsidP="00EF533B">
      <w:pPr>
        <w:pStyle w:val="B1"/>
      </w:pPr>
      <w:r w:rsidRPr="00D846DF">
        <w:t>-</w:t>
      </w:r>
      <w:r w:rsidRPr="00D846DF">
        <w:tab/>
        <w:t>Precise UE identity is found on PCH;</w:t>
      </w:r>
    </w:p>
    <w:p w14:paraId="7A9BF8C5" w14:textId="77777777" w:rsidR="00EF533B" w:rsidRPr="00D846DF" w:rsidRDefault="00EF533B" w:rsidP="00EF533B">
      <w:pPr>
        <w:pStyle w:val="B1"/>
      </w:pPr>
      <w:r w:rsidRPr="00D846DF">
        <w:t>-</w:t>
      </w:r>
      <w:r w:rsidRPr="00D846DF">
        <w:tab/>
        <w:t>DRX configurable via BCCH and NAS</w:t>
      </w:r>
      <w:r w:rsidRPr="00D846DF">
        <w:rPr>
          <w:rFonts w:eastAsia="SimSun"/>
          <w:lang w:eastAsia="zh-CN"/>
        </w:rPr>
        <w:t>, for NB-IoT DRX configurable via BCCH only</w:t>
      </w:r>
      <w:r w:rsidRPr="00D846DF">
        <w:t>;</w:t>
      </w:r>
    </w:p>
    <w:p w14:paraId="4CA390A8" w14:textId="77777777" w:rsidR="00EF533B" w:rsidRPr="00D846DF" w:rsidRDefault="00EF533B" w:rsidP="00EF533B">
      <w:pPr>
        <w:pStyle w:val="B1"/>
      </w:pPr>
      <w:r w:rsidRPr="00D846DF">
        <w:t>-</w:t>
      </w:r>
      <w:r w:rsidRPr="00D846DF">
        <w:tab/>
        <w:t>Only one subframe allocated per paging interval per UE;</w:t>
      </w:r>
    </w:p>
    <w:p w14:paraId="39F156DF" w14:textId="77777777" w:rsidR="00EF533B" w:rsidRPr="00D846DF" w:rsidRDefault="00EF533B" w:rsidP="00EF533B">
      <w:pPr>
        <w:pStyle w:val="B1"/>
      </w:pPr>
      <w:r w:rsidRPr="00D846DF">
        <w:t>-</w:t>
      </w:r>
      <w:r w:rsidRPr="00D846DF">
        <w:tab/>
        <w:t>The network may divide UEs to different paging occasions in time;</w:t>
      </w:r>
    </w:p>
    <w:p w14:paraId="7A9E7AAE" w14:textId="77777777" w:rsidR="00EF533B" w:rsidRPr="00D846DF" w:rsidRDefault="00EF533B" w:rsidP="00EF533B">
      <w:pPr>
        <w:pStyle w:val="B1"/>
      </w:pPr>
      <w:r w:rsidRPr="00D846DF">
        <w:t>-</w:t>
      </w:r>
      <w:r w:rsidRPr="00D846DF">
        <w:tab/>
        <w:t>There is no grouping within paging occasion;</w:t>
      </w:r>
    </w:p>
    <w:p w14:paraId="2CD564F7" w14:textId="77777777" w:rsidR="00EF533B" w:rsidRPr="00D846DF" w:rsidRDefault="00EF533B" w:rsidP="00EF533B">
      <w:pPr>
        <w:pStyle w:val="B1"/>
      </w:pPr>
      <w:r w:rsidRPr="00D846DF">
        <w:t>-</w:t>
      </w:r>
      <w:r w:rsidRPr="00D846DF">
        <w:tab/>
        <w:t>One paging RNTI for PCH.</w:t>
      </w:r>
    </w:p>
    <w:p w14:paraId="118F2609" w14:textId="77777777" w:rsidR="00EF533B" w:rsidRPr="00D846DF" w:rsidRDefault="00EF533B" w:rsidP="00EF533B">
      <w:r w:rsidRPr="00D846DF">
        <w:t>When extended DRX (eDRX) is used in idle mode, the following are applicable:</w:t>
      </w:r>
    </w:p>
    <w:p w14:paraId="3BB2D3A1" w14:textId="77777777" w:rsidR="00EF533B" w:rsidRPr="00D846DF" w:rsidRDefault="00EF533B" w:rsidP="00EF533B">
      <w:pPr>
        <w:pStyle w:val="B1"/>
      </w:pPr>
      <w:r w:rsidRPr="00D846DF">
        <w:t>-</w:t>
      </w:r>
      <w:r w:rsidRPr="00D846DF">
        <w:tab/>
        <w:t>The DRX cycle is extended up to and beyond 10.24s in idle mode, with a maximum value of 2621.44 seconds (43.69 minutes);</w:t>
      </w:r>
      <w:r w:rsidRPr="00D846DF">
        <w:rPr>
          <w:rFonts w:eastAsia="SimSun"/>
          <w:lang w:eastAsia="zh-CN"/>
        </w:rPr>
        <w:t xml:space="preserve"> For NB-IoT, the maximum value of the DRX cycle is 10485.76 seconds (2.91 hours);</w:t>
      </w:r>
    </w:p>
    <w:p w14:paraId="566D8F58" w14:textId="77777777" w:rsidR="00EF533B" w:rsidRPr="00D846DF" w:rsidRDefault="00EF533B" w:rsidP="00EF533B">
      <w:pPr>
        <w:pStyle w:val="B1"/>
      </w:pPr>
      <w:r w:rsidRPr="00D846DF">
        <w:t>-</w:t>
      </w:r>
      <w:r w:rsidRPr="00D846DF">
        <w:tab/>
        <w:t>The hyper SFN (H-SFN) is broadcast by the cell and increments by one when the SFN wraps around;</w:t>
      </w:r>
    </w:p>
    <w:p w14:paraId="4421043A" w14:textId="77777777" w:rsidR="00EF533B" w:rsidRPr="00D846DF" w:rsidRDefault="00EF533B" w:rsidP="00EF533B">
      <w:pPr>
        <w:pStyle w:val="B1"/>
      </w:pPr>
      <w:r w:rsidRPr="00D846DF">
        <w:t>-</w:t>
      </w:r>
      <w:r w:rsidRPr="00D846DF">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41ABF611" w14:textId="77777777" w:rsidR="00EF533B" w:rsidRPr="00D846DF" w:rsidRDefault="00EF533B" w:rsidP="00EF533B">
      <w:pPr>
        <w:pStyle w:val="B1"/>
      </w:pPr>
      <w:r w:rsidRPr="00D846DF">
        <w:t>-</w:t>
      </w:r>
      <w:r w:rsidRPr="00D846DF">
        <w:tab/>
        <w:t xml:space="preserve">During the PTW, the UE monitors paging for the duration of the PTW (as configured by NAS) or until a paging message is including the UE's </w:t>
      </w:r>
      <w:r w:rsidRPr="00D846DF">
        <w:rPr>
          <w:bCs/>
          <w:noProof/>
          <w:lang w:eastAsia="en-GB"/>
        </w:rPr>
        <w:t>NAS identity</w:t>
      </w:r>
      <w:r w:rsidRPr="00D846DF">
        <w:t xml:space="preserve"> received for the UE, whichever is earlier. The possible starting offsets for the PTW are uniformly distributed within the PH and defined in TS 36.304 [11];</w:t>
      </w:r>
    </w:p>
    <w:p w14:paraId="7D0BD193" w14:textId="77777777" w:rsidR="00EF533B" w:rsidRPr="00D846DF" w:rsidRDefault="00EF533B" w:rsidP="00EF533B">
      <w:pPr>
        <w:pStyle w:val="B1"/>
      </w:pPr>
      <w:r w:rsidRPr="00D846DF">
        <w:t>-</w:t>
      </w:r>
      <w:r w:rsidRPr="00D846DF">
        <w:tab/>
        <w:t>MME uses the formulas defined in TS 36.304 [11] to determine the PH as well as the beginning of the PTW and sends the S1 paging request just before the occurrence of the start of PTW or during PTW to avoid storing paging messages in the eNB;</w:t>
      </w:r>
    </w:p>
    <w:p w14:paraId="4973E7B7" w14:textId="77777777" w:rsidR="00EF533B" w:rsidRPr="00D846DF" w:rsidRDefault="00EF533B" w:rsidP="00EF533B">
      <w:pPr>
        <w:pStyle w:val="B1"/>
      </w:pPr>
      <w:r w:rsidRPr="00D846DF">
        <w:t>-</w:t>
      </w:r>
      <w:r w:rsidRPr="00D846DF">
        <w:tab/>
        <w:t>ETWS, CMAS, PWS requirement may not be met when a UE is in eDRX. For EAB, if the UE supports SIB14, when in extended DRX, it acquires SIB14 before establishing the RRC connection;</w:t>
      </w:r>
    </w:p>
    <w:p w14:paraId="7E8D464C" w14:textId="77777777" w:rsidR="00EF533B" w:rsidRPr="00D846DF" w:rsidRDefault="00EF533B" w:rsidP="00EF533B">
      <w:pPr>
        <w:pStyle w:val="B1"/>
        <w:rPr>
          <w:rFonts w:eastAsia="SimSun"/>
          <w:lang w:eastAsia="zh-CN"/>
        </w:rPr>
      </w:pPr>
      <w:r w:rsidRPr="00D846DF">
        <w:t>-</w:t>
      </w:r>
      <w:r w:rsidRPr="00D846DF">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D846DF">
        <w:rPr>
          <w:i/>
        </w:rPr>
        <w:t>systemInfoModification-eDRX</w:t>
      </w:r>
      <w:r w:rsidRPr="00D846DF">
        <w:t>, for a UE configured with eDRX cycle longer than the system information modification period.</w:t>
      </w:r>
    </w:p>
    <w:p w14:paraId="0CCEC441" w14:textId="4947CFD2" w:rsidR="00EF533B" w:rsidRPr="00D846DF" w:rsidRDefault="00EF533B" w:rsidP="00EF533B">
      <w:r w:rsidRPr="00D846DF">
        <w:rPr>
          <w:lang w:eastAsia="zh-CN"/>
        </w:rPr>
        <w:t>For NB-IoT, UE in RRC_IDLE receives paging on the anchor carrier or on a non anchor carrier based on system information.</w:t>
      </w:r>
      <w:ins w:id="6" w:author="Huawei" w:date="2020-01-20T15:59:00Z">
        <w:r w:rsidRPr="00EF533B">
          <w:rPr>
            <w:lang w:eastAsia="zh-CN"/>
          </w:rPr>
          <w:t xml:space="preserve"> </w:t>
        </w:r>
        <w:r>
          <w:rPr>
            <w:lang w:eastAsia="zh-CN"/>
          </w:rPr>
          <w:t>T</w:t>
        </w:r>
        <w:r w:rsidRPr="00D846DF">
          <w:rPr>
            <w:rFonts w:eastAsia="SimSun"/>
            <w:lang w:eastAsia="zh-CN"/>
          </w:rPr>
          <w:t xml:space="preserve">he eNB </w:t>
        </w:r>
        <w:r>
          <w:rPr>
            <w:rFonts w:eastAsia="SimSun"/>
            <w:lang w:eastAsia="zh-CN"/>
          </w:rPr>
          <w:t xml:space="preserve">uses the </w:t>
        </w:r>
        <w:r w:rsidRPr="00D846DF">
          <w:rPr>
            <w:rFonts w:eastAsia="SimSun"/>
            <w:lang w:eastAsia="zh-CN"/>
          </w:rPr>
          <w:t>UE Radio Capability for Paging</w:t>
        </w:r>
        <w:r>
          <w:rPr>
            <w:rFonts w:eastAsia="SimSun"/>
            <w:lang w:eastAsia="zh-CN"/>
          </w:rPr>
          <w:t xml:space="preserve"> included in the </w:t>
        </w:r>
        <w:r w:rsidRPr="00D846DF">
          <w:rPr>
            <w:rFonts w:eastAsia="SimSun"/>
            <w:lang w:eastAsia="zh-CN"/>
          </w:rPr>
          <w:t xml:space="preserve">paging request from the MME </w:t>
        </w:r>
        <w:r>
          <w:rPr>
            <w:rFonts w:eastAsia="SimSun"/>
            <w:lang w:eastAsia="zh-CN"/>
          </w:rPr>
          <w:t>to determine if the UE supports paging on non-anchor carriers</w:t>
        </w:r>
      </w:ins>
    </w:p>
    <w:p w14:paraId="340E85A6" w14:textId="77777777" w:rsidR="0015726C" w:rsidRDefault="0015726C" w:rsidP="0015726C">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60206878"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29F172" w14:textId="77777777" w:rsidR="0015726C" w:rsidRPr="0015726C" w:rsidRDefault="0015726C" w:rsidP="0015726C">
            <w:pPr>
              <w:spacing w:before="100" w:after="100"/>
              <w:jc w:val="center"/>
              <w:rPr>
                <w:rFonts w:ascii="Arial" w:eastAsiaTheme="minorEastAsia" w:hAnsi="Arial" w:cs="Arial"/>
                <w:noProof/>
                <w:sz w:val="24"/>
              </w:rPr>
            </w:pPr>
            <w:r>
              <w:rPr>
                <w:rFonts w:ascii="Arial" w:eastAsiaTheme="minorEastAsia" w:hAnsi="Arial" w:cs="Arial"/>
                <w:noProof/>
                <w:sz w:val="24"/>
              </w:rPr>
              <w:t>next</w:t>
            </w:r>
            <w:r w:rsidRPr="0015726C">
              <w:rPr>
                <w:rFonts w:ascii="Arial" w:eastAsiaTheme="minorEastAsia" w:hAnsi="Arial" w:cs="Arial"/>
                <w:noProof/>
                <w:sz w:val="24"/>
              </w:rPr>
              <w:t xml:space="preserve"> change</w:t>
            </w:r>
          </w:p>
        </w:tc>
      </w:tr>
    </w:tbl>
    <w:p w14:paraId="5654BD6D" w14:textId="77777777" w:rsidR="0015726C" w:rsidRPr="00D846DF" w:rsidRDefault="0015726C" w:rsidP="0015726C">
      <w:pPr>
        <w:rPr>
          <w:rFonts w:eastAsia="SimSun"/>
          <w:lang w:eastAsia="zh-CN"/>
        </w:rPr>
      </w:pPr>
    </w:p>
    <w:p w14:paraId="0BF3E5C7" w14:textId="77777777"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r w:rsidRPr="0030752F">
        <w:rPr>
          <w:rFonts w:ascii="Arial" w:eastAsia="?? ??" w:hAnsi="Arial"/>
          <w:sz w:val="36"/>
          <w:lang w:eastAsia="ja-JP"/>
        </w:rPr>
        <w:t>18</w:t>
      </w:r>
      <w:r w:rsidRPr="0030752F">
        <w:rPr>
          <w:rFonts w:ascii="Arial" w:eastAsia="?? ??" w:hAnsi="Arial"/>
          <w:sz w:val="36"/>
          <w:lang w:eastAsia="ja-JP"/>
        </w:rPr>
        <w:tab/>
        <w:t>UE capabilities</w:t>
      </w:r>
      <w:bookmarkEnd w:id="4"/>
    </w:p>
    <w:p w14:paraId="7692371E" w14:textId="77777777" w:rsidR="00B027B3" w:rsidRPr="00D846DF" w:rsidRDefault="00B027B3" w:rsidP="00B027B3">
      <w:pPr>
        <w:rPr>
          <w:kern w:val="2"/>
        </w:rPr>
      </w:pPr>
      <w:r w:rsidRPr="00D846DF">
        <w:rPr>
          <w:kern w:val="2"/>
        </w:rPr>
        <w:t xml:space="preserve">RRC signalling carries AS capabilities and NAS signalling carries NAS capabilities. The UE capability information is stored in the MME. In the uplink, except of NB-IoT no capability information is sent early in e.g. </w:t>
      </w:r>
      <w:r w:rsidRPr="00D846DF">
        <w:rPr>
          <w:i/>
          <w:iCs/>
          <w:kern w:val="2"/>
        </w:rPr>
        <w:t>RRCConnectionRequest</w:t>
      </w:r>
      <w:r w:rsidRPr="00D846DF">
        <w:rPr>
          <w:kern w:val="2"/>
        </w:rPr>
        <w:t xml:space="preserve"> message</w:t>
      </w:r>
      <w:r w:rsidRPr="00D846DF">
        <w:rPr>
          <w:rFonts w:eastAsia="SimSun"/>
          <w:kern w:val="2"/>
          <w:lang w:eastAsia="zh-CN"/>
        </w:rPr>
        <w:t>.</w:t>
      </w:r>
      <w:r w:rsidRPr="00D846DF">
        <w:rPr>
          <w:kern w:val="2"/>
        </w:rPr>
        <w:t xml:space="preserve"> </w:t>
      </w:r>
      <w:r w:rsidRPr="00D846DF">
        <w:rPr>
          <w:rFonts w:eastAsia="SimSun"/>
          <w:kern w:val="2"/>
          <w:lang w:eastAsia="zh-CN"/>
        </w:rPr>
        <w:t>F</w:t>
      </w:r>
      <w:r w:rsidRPr="00D846DF">
        <w:rPr>
          <w:kern w:val="2"/>
        </w:rPr>
        <w:t>or NB-IoT,</w:t>
      </w:r>
      <w:r w:rsidRPr="00D846DF">
        <w:rPr>
          <w:rFonts w:eastAsia="SimSun"/>
          <w:kern w:val="2"/>
          <w:lang w:eastAsia="zh-CN"/>
        </w:rPr>
        <w:t xml:space="preserve"> early indications for multi-tone support (IOT bit) and multi-carrier support (IOT bit) are sent in </w:t>
      </w:r>
      <w:r w:rsidRPr="00D846DF">
        <w:rPr>
          <w:i/>
          <w:iCs/>
          <w:kern w:val="2"/>
        </w:rPr>
        <w:t>RRCConnectionRequest-NB</w:t>
      </w:r>
      <w:r w:rsidRPr="00D846DF">
        <w:rPr>
          <w:kern w:val="2"/>
        </w:rPr>
        <w:t xml:space="preserve"> message. In the downlink, enquiry procedure of the UE capability is supported.</w:t>
      </w:r>
    </w:p>
    <w:p w14:paraId="62597980" w14:textId="77777777" w:rsidR="00B027B3" w:rsidRPr="00D846DF" w:rsidRDefault="00B027B3" w:rsidP="00B027B3">
      <w:pPr>
        <w:pStyle w:val="TH"/>
      </w:pPr>
      <w:r w:rsidRPr="00D846DF">
        <w:object w:dxaOrig="7212" w:dyaOrig="5819" w14:anchorId="6BFD7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365.9pt" o:ole="">
            <v:imagedata r:id="rId12" o:title=""/>
          </v:shape>
          <o:OLEObject Type="Embed" ProgID="Visio.Drawing.11" ShapeID="_x0000_i1025" DrawAspect="Content" ObjectID="_1643105799" r:id="rId13"/>
        </w:object>
      </w:r>
    </w:p>
    <w:p w14:paraId="1D970A3B" w14:textId="77777777" w:rsidR="00B027B3" w:rsidRPr="00D846DF" w:rsidRDefault="00B027B3" w:rsidP="00B027B3">
      <w:pPr>
        <w:pStyle w:val="TF"/>
        <w:rPr>
          <w:lang w:eastAsia="ja-JP"/>
        </w:rPr>
      </w:pPr>
      <w:r w:rsidRPr="00D846DF">
        <w:t xml:space="preserve">Figure </w:t>
      </w:r>
      <w:r w:rsidRPr="00D846DF">
        <w:rPr>
          <w:lang w:eastAsia="ja-JP"/>
        </w:rPr>
        <w:t>18-1</w:t>
      </w:r>
      <w:r w:rsidRPr="00D846DF">
        <w:t>:</w:t>
      </w:r>
      <w:r w:rsidRPr="00D846DF">
        <w:rPr>
          <w:lang w:eastAsia="ja-JP"/>
        </w:rPr>
        <w:t xml:space="preserve"> Initial UE Capability Handling</w:t>
      </w:r>
    </w:p>
    <w:p w14:paraId="46702E08" w14:textId="77777777" w:rsidR="00B027B3" w:rsidRPr="00D846DF" w:rsidRDefault="00B027B3" w:rsidP="00B027B3">
      <w:pPr>
        <w:rPr>
          <w:iCs/>
        </w:rPr>
      </w:pPr>
      <w:r w:rsidRPr="00D846DF">
        <w:rPr>
          <w:iCs/>
        </w:rPr>
        <w:t>The MME stores the UE Radio Capability uploaded in the UE CAPABILITY INFO INDICATION message.</w:t>
      </w:r>
    </w:p>
    <w:p w14:paraId="58A2D660" w14:textId="77777777" w:rsidR="00B027B3" w:rsidRPr="00D846DF" w:rsidRDefault="00B027B3" w:rsidP="00B027B3">
      <w:r w:rsidRPr="00D846DF">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7A07092C" w14:textId="77777777" w:rsidR="00B027B3" w:rsidRPr="00D846DF" w:rsidRDefault="00B027B3" w:rsidP="00B027B3">
      <w:r w:rsidRPr="00D846DF">
        <w:t>The eNB may acquire the UE capabilities after a Handover completion. The UE capabilities are then uploaded to the MME.</w:t>
      </w:r>
    </w:p>
    <w:p w14:paraId="7AF7D730" w14:textId="77777777" w:rsidR="00B027B3" w:rsidRPr="00D846DF" w:rsidRDefault="00B027B3" w:rsidP="00B027B3">
      <w:pPr>
        <w:rPr>
          <w:lang w:eastAsia="zh-CN"/>
        </w:rPr>
      </w:pPr>
      <w:r w:rsidRPr="00D846D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11075689" w14:textId="77777777" w:rsidR="00B027B3" w:rsidRPr="00D846DF" w:rsidRDefault="00B027B3" w:rsidP="00B027B3">
      <w:pPr>
        <w:pStyle w:val="B1"/>
        <w:rPr>
          <w:lang w:eastAsia="zh-CN"/>
        </w:rPr>
      </w:pPr>
      <w:r w:rsidRPr="00D846DF">
        <w:rPr>
          <w:lang w:eastAsia="zh-CN"/>
        </w:rPr>
        <w:t>-</w:t>
      </w:r>
      <w:r w:rsidRPr="00D846DF">
        <w:rPr>
          <w:lang w:eastAsia="zh-CN"/>
        </w:rPr>
        <w:tab/>
        <w:t>For handover from GERAN to EUTRAN, due to limitations in GERAN radio interface signalling, source RAT (GERAN) never provides the EUTRA capabilities to the target RAN node.</w:t>
      </w:r>
    </w:p>
    <w:p w14:paraId="618F7041" w14:textId="77777777" w:rsidR="00B027B3" w:rsidRPr="00D846DF" w:rsidRDefault="00B027B3" w:rsidP="00B027B3">
      <w:pPr>
        <w:pStyle w:val="B1"/>
        <w:rPr>
          <w:lang w:eastAsia="zh-CN"/>
        </w:rPr>
      </w:pPr>
      <w:r w:rsidRPr="00D846DF">
        <w:rPr>
          <w:lang w:eastAsia="zh-CN"/>
        </w:rPr>
        <w:t>-</w:t>
      </w:r>
      <w:r w:rsidRPr="00D846DF">
        <w:rPr>
          <w:lang w:eastAsia="zh-CN"/>
        </w:rPr>
        <w:tab/>
        <w:t>At handover</w:t>
      </w:r>
      <w:r w:rsidRPr="00D846DF">
        <w:t xml:space="preserve"> from UTRAN to EUTRAN, it is optional to forward the UTRAN capabilities to the target RAN.</w:t>
      </w:r>
    </w:p>
    <w:p w14:paraId="56D24714" w14:textId="77777777" w:rsidR="00B027B3" w:rsidRPr="00D846DF" w:rsidRDefault="00B027B3" w:rsidP="00B027B3">
      <w:r w:rsidRPr="00D846DF">
        <w:t xml:space="preserve">The UTRAN capabilities, i.e. the INTER RAT HANDOVER INFO, include START-CS, START-PS and </w:t>
      </w:r>
      <w:r w:rsidRPr="00D846DF" w:rsidDel="00730C8C">
        <w:t>"</w:t>
      </w:r>
      <w:r w:rsidRPr="00D846DF">
        <w:t>predefined configurations</w:t>
      </w:r>
      <w:r w:rsidRPr="00D846DF" w:rsidDel="00730C8C">
        <w:t>"</w:t>
      </w:r>
      <w:r w:rsidRPr="00D846DF">
        <w:t xml:space="preserve">, which are </w:t>
      </w:r>
      <w:r w:rsidRPr="00D846DF" w:rsidDel="00730C8C">
        <w:t>"</w:t>
      </w:r>
      <w:r w:rsidRPr="00D846DF">
        <w:t>dynamic</w:t>
      </w:r>
      <w:r w:rsidRPr="00D846DF" w:rsidDel="00730C8C">
        <w:t>"</w:t>
      </w:r>
      <w:r w:rsidRPr="00D846D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14:paraId="5BFD9F75" w14:textId="77777777" w:rsidR="00B027B3" w:rsidRPr="00D846DF" w:rsidRDefault="00B027B3" w:rsidP="00B027B3">
      <w:r w:rsidRPr="00D846DF">
        <w:t>Due to limitations in radio interface signalling, transfer of EUTRA capabilities is not supported in GERAN.</w:t>
      </w:r>
    </w:p>
    <w:p w14:paraId="2F6B9C99" w14:textId="77777777" w:rsidR="002E1133" w:rsidRPr="00824FA9" w:rsidRDefault="002E1133" w:rsidP="002E1133">
      <w:pPr>
        <w:rPr>
          <w:ins w:id="7" w:author="Huawei" w:date="2020-01-08T15:56:00Z"/>
        </w:rPr>
      </w:pPr>
      <w:ins w:id="8" w:author="Huawei" w:date="2020-01-08T15:56:00Z">
        <w:r>
          <w:rPr>
            <w:rFonts w:eastAsia="SimSun"/>
            <w:lang w:eastAsia="zh-CN"/>
          </w:rPr>
          <w:lastRenderedPageBreak/>
          <w:t xml:space="preserve">For </w:t>
        </w:r>
        <w:r w:rsidRPr="000E2690">
          <w:t xml:space="preserve">BL UEs, UEs </w:t>
        </w:r>
      </w:ins>
      <w:ins w:id="9" w:author="Huawei" w:date="2020-01-20T15:36:00Z">
        <w:r w:rsidR="00185DB3">
          <w:t xml:space="preserve">supporting </w:t>
        </w:r>
      </w:ins>
      <w:ins w:id="10" w:author="Huawei" w:date="2020-01-08T15:56:00Z">
        <w:r w:rsidRPr="000E2690">
          <w:t>Enhanced Coverage and NB-IoT UEs</w:t>
        </w:r>
        <w:r>
          <w:rPr>
            <w:rFonts w:eastAsia="SimSun"/>
            <w:lang w:eastAsia="zh-CN"/>
          </w:rPr>
          <w:t>, t</w:t>
        </w:r>
        <w:r w:rsidRPr="00824FA9">
          <w:rPr>
            <w:color w:val="000000"/>
          </w:rPr>
          <w:t>he S1 signalling include</w:t>
        </w:r>
      </w:ins>
      <w:ins w:id="11" w:author="Huawei" w:date="2020-01-20T15:36:00Z">
        <w:r w:rsidR="00185DB3">
          <w:rPr>
            <w:color w:val="000000"/>
          </w:rPr>
          <w:t>s</w:t>
        </w:r>
      </w:ins>
      <w:ins w:id="12"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3" w:author="Huawei" w:date="2020-01-08T16:00:00Z">
        <w:r w:rsidR="00794C78">
          <w:rPr>
            <w:color w:val="000000"/>
          </w:rPr>
          <w:t xml:space="preserve">the </w:t>
        </w:r>
      </w:ins>
      <w:ins w:id="14"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5" w:author="Huawei" w:date="2020-01-08T15:58:00Z">
        <w:r w:rsidR="00794C78">
          <w:rPr>
            <w:color w:val="000000"/>
            <w:lang w:eastAsia="zh-CN"/>
          </w:rPr>
          <w:t>request</w:t>
        </w:r>
      </w:ins>
      <w:ins w:id="16" w:author="Huawei" w:date="2020-01-08T15:57:00Z">
        <w:r>
          <w:rPr>
            <w:color w:val="000000"/>
            <w:lang w:eastAsia="zh-CN"/>
          </w:rPr>
          <w:t xml:space="preserve"> to the eNB</w:t>
        </w:r>
      </w:ins>
      <w:ins w:id="17" w:author="Huawei" w:date="2020-01-08T15:56:00Z">
        <w:r>
          <w:rPr>
            <w:color w:val="000000"/>
            <w:lang w:eastAsia="zh-CN"/>
          </w:rPr>
          <w:t xml:space="preserve">. The eNB </w:t>
        </w:r>
      </w:ins>
      <w:ins w:id="18" w:author="Huawei" w:date="2020-01-08T15:57:00Z">
        <w:r w:rsidR="00794C78">
          <w:rPr>
            <w:color w:val="000000"/>
            <w:lang w:eastAsia="zh-CN"/>
          </w:rPr>
          <w:t xml:space="preserve">may use </w:t>
        </w:r>
      </w:ins>
      <w:ins w:id="19" w:author="Huawei" w:date="2020-01-08T15:58:00Z">
        <w:r w:rsidR="00794C78">
          <w:rPr>
            <w:color w:val="000000"/>
            <w:lang w:eastAsia="zh-CN"/>
          </w:rPr>
          <w:t xml:space="preserve">the </w:t>
        </w:r>
        <w:r w:rsidR="00794C78" w:rsidRPr="00794C78">
          <w:rPr>
            <w:color w:val="000000"/>
            <w:lang w:eastAsia="zh-CN"/>
          </w:rPr>
          <w:t>UE Radio Capability for Paging</w:t>
        </w:r>
      </w:ins>
      <w:ins w:id="20" w:author="Huawei" w:date="2020-01-08T15:59:00Z">
        <w:r w:rsidR="00794C78">
          <w:rPr>
            <w:color w:val="000000"/>
            <w:lang w:eastAsia="zh-CN"/>
          </w:rPr>
          <w:t xml:space="preserve"> to determine how to page the UE.</w:t>
        </w:r>
      </w:ins>
    </w:p>
    <w:p w14:paraId="4559FCDD" w14:textId="77777777" w:rsidR="00B027B3" w:rsidRPr="00D846DF" w:rsidRDefault="00B027B3" w:rsidP="00B027B3">
      <w:pPr>
        <w:rPr>
          <w:rFonts w:eastAsia="SimSun"/>
          <w:lang w:eastAsia="zh-CN"/>
        </w:rPr>
      </w:pPr>
      <w:r w:rsidRPr="00D846DF">
        <w:rPr>
          <w:rFonts w:eastAsia="SimSun"/>
          <w:lang w:eastAsia="zh-CN"/>
        </w:rPr>
        <w:t xml:space="preserve">For a NB-IoT UE that supports </w:t>
      </w:r>
      <w:r w:rsidRPr="00D846DF">
        <w:rPr>
          <w:lang w:eastAsia="zh-CN"/>
        </w:rPr>
        <w:t xml:space="preserve">S1-U data transfer or </w:t>
      </w:r>
      <w:r w:rsidRPr="00D846DF">
        <w:rPr>
          <w:rFonts w:eastAsia="SimSun"/>
          <w:lang w:eastAsia="zh-CN"/>
        </w:rPr>
        <w:t xml:space="preserve">User Plane CIoT EPS optimizations, </w:t>
      </w:r>
      <w:r w:rsidRPr="00D846DF">
        <w:t>as defined in TS 24.301</w:t>
      </w:r>
      <w:r w:rsidRPr="00D846DF">
        <w:rPr>
          <w:rFonts w:eastAsia="SimSun"/>
          <w:lang w:eastAsia="zh-CN"/>
        </w:rPr>
        <w:t xml:space="preserve"> [20], the procedure in </w:t>
      </w:r>
      <w:r w:rsidRPr="00D846DF">
        <w:t>Figure 18-1</w:t>
      </w:r>
      <w:r w:rsidRPr="00D846DF">
        <w:rPr>
          <w:rFonts w:eastAsia="SimSun"/>
          <w:lang w:eastAsia="zh-CN"/>
        </w:rPr>
        <w:t xml:space="preserve"> is applicable except that RAT-Types and handover are not supported.</w:t>
      </w:r>
    </w:p>
    <w:p w14:paraId="284681CE" w14:textId="77777777" w:rsidR="00B027B3" w:rsidRPr="00D846DF" w:rsidRDefault="00B027B3" w:rsidP="00B027B3">
      <w:pPr>
        <w:rPr>
          <w:rFonts w:eastAsia="SimSun"/>
          <w:lang w:eastAsia="zh-CN"/>
        </w:rPr>
      </w:pPr>
      <w:r w:rsidRPr="00D846DF">
        <w:rPr>
          <w:rFonts w:eastAsia="SimSun"/>
          <w:lang w:eastAsia="zh-CN"/>
        </w:rPr>
        <w:t xml:space="preserve">For a UE that supports Control Plane CIoT EPS optimization, </w:t>
      </w:r>
      <w:r w:rsidRPr="00D846DF">
        <w:t>as defined in TS 24.301</w:t>
      </w:r>
      <w:r w:rsidRPr="00D846D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14:paraId="33EE754F" w14:textId="77777777" w:rsidR="00B027B3" w:rsidRPr="00D846DF" w:rsidRDefault="00B027B3" w:rsidP="00B027B3">
      <w:r w:rsidRPr="00D846DF">
        <w:rPr>
          <w:rFonts w:eastAsia="SimSun"/>
          <w:lang w:eastAsia="zh-CN"/>
        </w:rPr>
        <w:t xml:space="preserve">In NB-IoT, for a UE that supports Control Plane CIoT EPS optimizations, </w:t>
      </w:r>
      <w:r w:rsidRPr="00D846DF">
        <w:t>as defined in TS 24.301</w:t>
      </w:r>
      <w:r w:rsidRPr="00D846DF">
        <w:rPr>
          <w:rFonts w:eastAsia="SimSun"/>
          <w:lang w:eastAsia="zh-CN"/>
        </w:rPr>
        <w:t xml:space="preserve"> [20], </w:t>
      </w:r>
      <w:r w:rsidRPr="00D846DF">
        <w:t>the eNB, based on configuration, may retrieve the UE Radio capability from the MME upon reception of RRC Connection Request as defined in TS 23.401 [17, 5.3.4B.2 &amp; 5.3.4B.3].</w:t>
      </w:r>
    </w:p>
    <w:p w14:paraId="784F1C7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22F4E" w14:textId="77777777" w:rsidR="006F3D18" w:rsidRDefault="006F3D18">
      <w:r>
        <w:separator/>
      </w:r>
    </w:p>
  </w:endnote>
  <w:endnote w:type="continuationSeparator" w:id="0">
    <w:p w14:paraId="3BB343E6" w14:textId="77777777" w:rsidR="006F3D18" w:rsidRDefault="006F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27B31" w14:textId="77777777" w:rsidR="006F3D18" w:rsidRDefault="006F3D18">
      <w:r>
        <w:separator/>
      </w:r>
    </w:p>
  </w:footnote>
  <w:footnote w:type="continuationSeparator" w:id="0">
    <w:p w14:paraId="07E8E22B" w14:textId="77777777" w:rsidR="006F3D18" w:rsidRDefault="006F3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3D"/>
    <w:rsid w:val="00062888"/>
    <w:rsid w:val="000A6394"/>
    <w:rsid w:val="000B7FED"/>
    <w:rsid w:val="000C038A"/>
    <w:rsid w:val="000C6598"/>
    <w:rsid w:val="001208F0"/>
    <w:rsid w:val="00120C40"/>
    <w:rsid w:val="00145D43"/>
    <w:rsid w:val="0015726C"/>
    <w:rsid w:val="00185DB3"/>
    <w:rsid w:val="00192C46"/>
    <w:rsid w:val="001A08B3"/>
    <w:rsid w:val="001A7B60"/>
    <w:rsid w:val="001B52F0"/>
    <w:rsid w:val="001B7A65"/>
    <w:rsid w:val="001E41F3"/>
    <w:rsid w:val="00227C20"/>
    <w:rsid w:val="0026004D"/>
    <w:rsid w:val="002640DD"/>
    <w:rsid w:val="00275D12"/>
    <w:rsid w:val="00284FEB"/>
    <w:rsid w:val="002860C4"/>
    <w:rsid w:val="002B5741"/>
    <w:rsid w:val="002C0398"/>
    <w:rsid w:val="002E1133"/>
    <w:rsid w:val="00305409"/>
    <w:rsid w:val="0030752F"/>
    <w:rsid w:val="003609EF"/>
    <w:rsid w:val="0036231A"/>
    <w:rsid w:val="00374DD4"/>
    <w:rsid w:val="003E1A36"/>
    <w:rsid w:val="00410371"/>
    <w:rsid w:val="004242F1"/>
    <w:rsid w:val="00431FDF"/>
    <w:rsid w:val="004B75B7"/>
    <w:rsid w:val="0051580D"/>
    <w:rsid w:val="00547111"/>
    <w:rsid w:val="00592D74"/>
    <w:rsid w:val="005C3A41"/>
    <w:rsid w:val="005E2C44"/>
    <w:rsid w:val="00621188"/>
    <w:rsid w:val="006257ED"/>
    <w:rsid w:val="00695808"/>
    <w:rsid w:val="006B46FB"/>
    <w:rsid w:val="006E21FB"/>
    <w:rsid w:val="006F3D18"/>
    <w:rsid w:val="00792342"/>
    <w:rsid w:val="00794C78"/>
    <w:rsid w:val="007977A8"/>
    <w:rsid w:val="0079797E"/>
    <w:rsid w:val="007B512A"/>
    <w:rsid w:val="007C2097"/>
    <w:rsid w:val="007D6A07"/>
    <w:rsid w:val="007F7259"/>
    <w:rsid w:val="008040A8"/>
    <w:rsid w:val="008279FA"/>
    <w:rsid w:val="008626E7"/>
    <w:rsid w:val="00870EE7"/>
    <w:rsid w:val="008863B9"/>
    <w:rsid w:val="008A45A6"/>
    <w:rsid w:val="008F686C"/>
    <w:rsid w:val="009148DE"/>
    <w:rsid w:val="00941E30"/>
    <w:rsid w:val="00972BF0"/>
    <w:rsid w:val="009777D9"/>
    <w:rsid w:val="009816D2"/>
    <w:rsid w:val="00985A05"/>
    <w:rsid w:val="00991B88"/>
    <w:rsid w:val="009A5753"/>
    <w:rsid w:val="009A579D"/>
    <w:rsid w:val="009C0A32"/>
    <w:rsid w:val="009E3297"/>
    <w:rsid w:val="009F734F"/>
    <w:rsid w:val="00A246B6"/>
    <w:rsid w:val="00A26BA8"/>
    <w:rsid w:val="00A47E70"/>
    <w:rsid w:val="00A50CF0"/>
    <w:rsid w:val="00A7671C"/>
    <w:rsid w:val="00AA2CBC"/>
    <w:rsid w:val="00AC5820"/>
    <w:rsid w:val="00AD1CD8"/>
    <w:rsid w:val="00B027B3"/>
    <w:rsid w:val="00B258BB"/>
    <w:rsid w:val="00B67B97"/>
    <w:rsid w:val="00B968C8"/>
    <w:rsid w:val="00BA3EC5"/>
    <w:rsid w:val="00BA51D9"/>
    <w:rsid w:val="00BB5DFC"/>
    <w:rsid w:val="00BC2FCF"/>
    <w:rsid w:val="00BC341C"/>
    <w:rsid w:val="00BD279D"/>
    <w:rsid w:val="00BD6BB8"/>
    <w:rsid w:val="00C66BA2"/>
    <w:rsid w:val="00C95985"/>
    <w:rsid w:val="00CA7B66"/>
    <w:rsid w:val="00CC5026"/>
    <w:rsid w:val="00CC68D0"/>
    <w:rsid w:val="00CE5E35"/>
    <w:rsid w:val="00D03F9A"/>
    <w:rsid w:val="00D06D51"/>
    <w:rsid w:val="00D24991"/>
    <w:rsid w:val="00D50255"/>
    <w:rsid w:val="00D66520"/>
    <w:rsid w:val="00DE34CF"/>
    <w:rsid w:val="00E13F3D"/>
    <w:rsid w:val="00E34898"/>
    <w:rsid w:val="00E41AA4"/>
    <w:rsid w:val="00E83AA3"/>
    <w:rsid w:val="00EB0954"/>
    <w:rsid w:val="00EB09B7"/>
    <w:rsid w:val="00EB67F2"/>
    <w:rsid w:val="00EC51F8"/>
    <w:rsid w:val="00EC7408"/>
    <w:rsid w:val="00EE7D7C"/>
    <w:rsid w:val="00EF533B"/>
    <w:rsid w:val="00F019F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A814-3AC6-4257-8D18-901EF9B2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2020-02-11T10:43:00Z</dcterms:created>
  <dcterms:modified xsi:type="dcterms:W3CDTF">2020-02-13T13:30:00Z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1581589232</vt:lpwstr>
  </property>
  <property fmtid="{D5CDD505-2E9C-101B-9397-08002B2CF9AE}" pid="25" name="_2015_ms_pID_725343">
    <vt:lpwstr>(2)nwcc6qhz/W6xbwIPiEIMxqZw0LPUeq6GRhTWhv70U3/yr9sZcGFVh0ys5+8/vlPvmRsXAz4f
AnYEinFQRfA70o0akSKZUwgsrNhuIP0kZ1Up9zwum3cxYoHnucX5UM+ekf5hQbA/rF/RK7Vm
1aWU+lfV7qdQ0euODx5KON22XRJv3DdFVAPfyGLAUuyD3GMg0EEFnH/B7tuQ7DFuiPLheVle
baPKsX4M9QqSUqvu9o</vt:lpwstr>
  </property>
  <property fmtid="{D5CDD505-2E9C-101B-9397-08002B2CF9AE}" pid="26" name="_2015_ms_pID_7253431">
    <vt:lpwstr>AFYA0FKk0vtMu9Dbus4te/Ri5/v8Eb3AE4z/xyGVZ/IUI0HevkcGIT
kUe4c7j1sgIsq3LqgbeVk1dBwlRsqPXf3/nJnN6/V1gR0YGrHKkQw6Y2WA5Zq6C+piXH+f8e
jYR3e5LDYSeC4X/+bTJn7oo5V8rNII/6XlqBwZion6Q2j6RB1pV9q60vCteLKryg/zDJgzl4
F1B5KSDyY9TWoTo6</vt:lpwstr>
  </property>
</Properties>
</file>